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D1" w:rsidRPr="00E427D8" w:rsidRDefault="00E67746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67746">
        <w:rPr>
          <w:rFonts w:ascii="Arial" w:hAnsi="Arial" w:cs="Arial"/>
          <w:b/>
          <w:sz w:val="24"/>
        </w:rPr>
        <w:t>3GPP TSG SA WG3 (Security) Meeting #87</w:t>
      </w:r>
      <w:r w:rsidR="007C49D1" w:rsidRPr="00E427D8">
        <w:rPr>
          <w:rFonts w:ascii="Arial" w:hAnsi="Arial" w:cs="Arial"/>
          <w:b/>
          <w:sz w:val="24"/>
        </w:rPr>
        <w:tab/>
      </w:r>
      <w:r w:rsidR="00F5120F" w:rsidRPr="00F5120F">
        <w:rPr>
          <w:rFonts w:ascii="Arial" w:hAnsi="Arial" w:cs="Arial"/>
          <w:b/>
          <w:sz w:val="24"/>
        </w:rPr>
        <w:t>S3-171154</w:t>
      </w:r>
      <w:bookmarkStart w:id="0" w:name="_GoBack"/>
      <w:bookmarkEnd w:id="0"/>
    </w:p>
    <w:p w:rsidR="007C49D1" w:rsidRDefault="00E67746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67746">
        <w:rPr>
          <w:rFonts w:ascii="Arial" w:hAnsi="Arial" w:cs="Arial"/>
          <w:b/>
          <w:sz w:val="24"/>
        </w:rPr>
        <w:t>15-19 May 2017 Ljubljana (Slovenia)</w:t>
      </w:r>
      <w:r w:rsidR="007C49D1">
        <w:rPr>
          <w:rFonts w:ascii="Arial" w:hAnsi="Arial" w:cs="Arial"/>
          <w:b/>
          <w:sz w:val="24"/>
        </w:rPr>
        <w:tab/>
      </w:r>
      <w:r w:rsidR="007C49D1">
        <w:rPr>
          <w:rFonts w:ascii="Arial" w:hAnsi="Arial" w:cs="Arial"/>
          <w:i/>
          <w:sz w:val="18"/>
          <w:szCs w:val="18"/>
        </w:rPr>
        <w:t>revision of S3-17xabc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67746" w:rsidRPr="00E67746">
        <w:rPr>
          <w:rFonts w:ascii="Arial" w:hAnsi="Arial"/>
          <w:b/>
          <w:lang w:val="en-US"/>
        </w:rPr>
        <w:t>CATT</w:t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7746" w:rsidRPr="00E67746">
        <w:rPr>
          <w:rFonts w:ascii="Arial" w:hAnsi="Arial" w:cs="Arial"/>
          <w:b/>
        </w:rPr>
        <w:t xml:space="preserve">Questions and interim agreements for </w:t>
      </w:r>
      <w:r w:rsidR="002156EB">
        <w:rPr>
          <w:rFonts w:ascii="Arial" w:hAnsi="Arial" w:cs="Arial" w:hint="eastAsia"/>
          <w:b/>
          <w:lang w:eastAsia="zh-CN"/>
        </w:rPr>
        <w:t>KI</w:t>
      </w:r>
      <w:r w:rsidR="00E67746" w:rsidRPr="00E67746">
        <w:rPr>
          <w:rFonts w:ascii="Arial" w:hAnsi="Arial" w:cs="Arial"/>
          <w:b/>
        </w:rPr>
        <w:t xml:space="preserve"> #8.3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0728" w:rsidRPr="00A30728">
        <w:rPr>
          <w:rFonts w:ascii="Arial" w:hAnsi="Arial"/>
          <w:b/>
        </w:rPr>
        <w:t>8.3.8 Network slicing security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E67746">
        <w:rPr>
          <w:rFonts w:hint="eastAsia"/>
          <w:lang w:eastAsia="zh-CN"/>
        </w:rPr>
        <w:t>k</w:t>
      </w:r>
      <w:r w:rsidR="00E67746" w:rsidRPr="00E67746">
        <w:rPr>
          <w:lang w:eastAsia="zh-CN"/>
        </w:rPr>
        <w:t xml:space="preserve">ey </w:t>
      </w:r>
      <w:r w:rsidR="00E67746">
        <w:rPr>
          <w:rFonts w:hint="eastAsia"/>
          <w:lang w:eastAsia="zh-CN"/>
        </w:rPr>
        <w:t>i</w:t>
      </w:r>
      <w:r w:rsidR="00E67746" w:rsidRPr="00E67746">
        <w:rPr>
          <w:lang w:eastAsia="zh-CN"/>
        </w:rPr>
        <w:t>ssue #8.3: Security on UEs' access to slices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9972A0" w:rsidRPr="00641A92" w:rsidRDefault="00E67746" w:rsidP="00FC10EA">
      <w:pPr>
        <w:pStyle w:val="Reference"/>
      </w:pPr>
      <w:r w:rsidRPr="00E67746"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15871" w:rsidRPr="00085783" w:rsidRDefault="00085783" w:rsidP="00E15871">
      <w:r>
        <w:t xml:space="preserve">This contribution proposes a </w:t>
      </w:r>
      <w:r w:rsidR="00E15871" w:rsidRPr="00085783">
        <w:t>list of questions that may lead t</w:t>
      </w:r>
      <w:r w:rsidRPr="00085783">
        <w:t>o interim agreements</w:t>
      </w:r>
      <w:r>
        <w:t>,</w:t>
      </w:r>
      <w:r w:rsidRPr="00085783">
        <w:t xml:space="preserve"> addressing key issue </w:t>
      </w:r>
      <w:r w:rsidR="00E67746" w:rsidRPr="00E67746">
        <w:t>#8.3: Security on UEs’ access to slices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C531D" w:rsidRDefault="00310500" w:rsidP="000C531D">
      <w:r w:rsidRPr="00310500">
        <w:t>It is proposed to introduce the following changes to the TR 33.899.</w:t>
      </w:r>
    </w:p>
    <w:p w:rsidR="00310500" w:rsidRPr="001260F9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81B0D" w:rsidRPr="001D0E13" w:rsidRDefault="00581B0D" w:rsidP="00581B0D">
      <w:pPr>
        <w:pStyle w:val="3"/>
        <w:rPr>
          <w:ins w:id="1" w:author="Wei Zhou" w:date="2017-05-08T18:25:00Z"/>
          <w:rFonts w:eastAsia="MS Mincho"/>
          <w:lang w:eastAsia="ja-JP"/>
        </w:rPr>
      </w:pPr>
      <w:bookmarkStart w:id="2" w:name="_Toc475606799"/>
      <w:bookmarkStart w:id="3" w:name="_Toc475608273"/>
      <w:bookmarkStart w:id="4" w:name="_Toc476247599"/>
      <w:bookmarkStart w:id="5" w:name="_Toc476327569"/>
      <w:ins w:id="6" w:author="Wei Zhou" w:date="2017-05-08T18:25:00Z">
        <w:r w:rsidRPr="001D0E13">
          <w:rPr>
            <w:rFonts w:eastAsia="MS Mincho"/>
            <w:lang w:eastAsia="ja-JP"/>
          </w:rPr>
          <w:t>E.</w:t>
        </w:r>
        <w:r>
          <w:rPr>
            <w:rFonts w:eastAsia="MS Mincho"/>
            <w:lang w:eastAsia="ja-JP"/>
          </w:rPr>
          <w:t>8</w:t>
        </w:r>
        <w:r w:rsidRPr="001D0E13">
          <w:rPr>
            <w:rFonts w:eastAsia="MS Mincho"/>
            <w:lang w:eastAsia="ja-JP"/>
          </w:rPr>
          <w:t xml:space="preserve"> </w:t>
        </w:r>
        <w:r w:rsidRPr="001D0E13">
          <w:rPr>
            <w:rFonts w:eastAsia="MS Mincho"/>
            <w:lang w:eastAsia="ja-JP"/>
          </w:rPr>
          <w:tab/>
          <w:t>Questions and Interim Agreements for security area #</w:t>
        </w:r>
        <w:bookmarkEnd w:id="2"/>
        <w:bookmarkEnd w:id="3"/>
        <w:bookmarkEnd w:id="4"/>
        <w:bookmarkEnd w:id="5"/>
        <w:r>
          <w:rPr>
            <w:rFonts w:eastAsia="MS Mincho"/>
            <w:lang w:eastAsia="ja-JP"/>
          </w:rPr>
          <w:t>8</w:t>
        </w:r>
      </w:ins>
    </w:p>
    <w:p w:rsidR="00581B0D" w:rsidRPr="001D0E13" w:rsidRDefault="00581B0D" w:rsidP="00581B0D">
      <w:pPr>
        <w:pStyle w:val="3"/>
        <w:rPr>
          <w:ins w:id="7" w:author="Wei Zhou" w:date="2017-05-08T18:25:00Z"/>
          <w:rFonts w:eastAsia="MS Mincho"/>
          <w:lang w:eastAsia="ja-JP"/>
        </w:rPr>
      </w:pPr>
      <w:ins w:id="8" w:author="Wei Zhou" w:date="2017-05-08T18:25:00Z">
        <w:r w:rsidRPr="001D0E13">
          <w:rPr>
            <w:rFonts w:eastAsia="MS Mincho"/>
            <w:lang w:eastAsia="ja-JP"/>
          </w:rPr>
          <w:t>E.</w:t>
        </w:r>
        <w:r>
          <w:rPr>
            <w:rFonts w:eastAsia="MS Mincho"/>
            <w:lang w:eastAsia="ja-JP"/>
          </w:rPr>
          <w:t>8</w:t>
        </w:r>
        <w:r w:rsidRPr="001D0E13">
          <w:rPr>
            <w:rFonts w:eastAsia="MS Mincho"/>
            <w:lang w:eastAsia="ja-JP"/>
          </w:rPr>
          <w:t>.</w:t>
        </w:r>
        <w:r w:rsidRPr="005A6757">
          <w:rPr>
            <w:rFonts w:hint="eastAsia"/>
            <w:lang w:eastAsia="zh-CN"/>
          </w:rPr>
          <w:t>3</w:t>
        </w:r>
        <w:r w:rsidRPr="001D0E13">
          <w:rPr>
            <w:rFonts w:eastAsia="MS Mincho"/>
            <w:lang w:eastAsia="ja-JP"/>
          </w:rPr>
          <w:tab/>
          <w:t xml:space="preserve">Questions and Interim Agreements for </w:t>
        </w:r>
        <w:r w:rsidRPr="00BE4A18">
          <w:t>Security on UEs’ access to slices</w:t>
        </w:r>
      </w:ins>
    </w:p>
    <w:p w:rsidR="00581B0D" w:rsidRDefault="00581B0D" w:rsidP="00581B0D">
      <w:pPr>
        <w:pStyle w:val="4"/>
        <w:rPr>
          <w:ins w:id="9" w:author="Wei Zhou" w:date="2017-05-08T18:25:00Z"/>
          <w:rFonts w:eastAsia="MS Mincho"/>
          <w:lang w:eastAsia="ja-JP"/>
        </w:rPr>
      </w:pPr>
      <w:ins w:id="10" w:author="Wei Zhou" w:date="2017-05-08T18:25:00Z">
        <w:r>
          <w:rPr>
            <w:rFonts w:eastAsia="MS Mincho"/>
            <w:lang w:eastAsia="ja-JP"/>
          </w:rPr>
          <w:t>E.8.</w:t>
        </w:r>
        <w:r w:rsidRPr="00034F59">
          <w:rPr>
            <w:rFonts w:hint="eastAsia"/>
            <w:lang w:eastAsia="zh-CN"/>
          </w:rPr>
          <w:t>3</w:t>
        </w:r>
        <w:r>
          <w:rPr>
            <w:rFonts w:eastAsia="MS Mincho"/>
            <w:lang w:eastAsia="ja-JP"/>
          </w:rPr>
          <w:t>.</w:t>
        </w:r>
        <w:r w:rsidRPr="00034F59">
          <w:rPr>
            <w:rFonts w:hint="eastAsia"/>
            <w:lang w:eastAsia="zh-CN"/>
          </w:rPr>
          <w:t>x</w:t>
        </w:r>
        <w:r>
          <w:rPr>
            <w:rFonts w:eastAsia="MS Mincho"/>
            <w:lang w:eastAsia="ja-JP"/>
          </w:rPr>
          <w:t xml:space="preserve">   Shall UE authentication be sup</w:t>
        </w:r>
        <w:r w:rsidRPr="00DC57D7">
          <w:rPr>
            <w:rFonts w:eastAsia="MS Mincho"/>
            <w:lang w:eastAsia="ja-JP"/>
          </w:rPr>
          <w:t>p</w:t>
        </w:r>
        <w:r>
          <w:rPr>
            <w:rFonts w:eastAsia="MS Mincho"/>
            <w:lang w:eastAsia="ja-JP"/>
          </w:rPr>
          <w:t>orted in slices</w:t>
        </w:r>
        <w:r w:rsidRPr="00DC57D7">
          <w:rPr>
            <w:rFonts w:eastAsia="MS Mincho"/>
            <w:lang w:eastAsia="ja-JP"/>
          </w:rPr>
          <w:t>?</w:t>
        </w:r>
      </w:ins>
    </w:p>
    <w:p w:rsidR="00581B0D" w:rsidRDefault="00581B0D" w:rsidP="00581B0D">
      <w:pPr>
        <w:pStyle w:val="5"/>
        <w:rPr>
          <w:ins w:id="11" w:author="Wei Zhou" w:date="2017-05-08T18:25:00Z"/>
          <w:rFonts w:eastAsia="MS Mincho"/>
          <w:lang w:eastAsia="ja-JP"/>
        </w:rPr>
      </w:pPr>
      <w:ins w:id="12" w:author="Wei Zhou" w:date="2017-05-08T18:25:00Z">
        <w:r>
          <w:rPr>
            <w:rFonts w:eastAsia="MS Mincho"/>
            <w:lang w:eastAsia="ja-JP"/>
          </w:rPr>
          <w:t>E.8.</w:t>
        </w:r>
        <w:r w:rsidRPr="00034F59">
          <w:rPr>
            <w:rFonts w:hint="eastAsia"/>
            <w:lang w:eastAsia="zh-CN"/>
          </w:rPr>
          <w:t>3</w:t>
        </w:r>
        <w:r>
          <w:rPr>
            <w:rFonts w:eastAsia="MS Mincho"/>
            <w:lang w:eastAsia="ja-JP"/>
          </w:rPr>
          <w:t>.</w:t>
        </w:r>
        <w:r w:rsidRPr="00034F59">
          <w:rPr>
            <w:rFonts w:hint="eastAsia"/>
            <w:lang w:eastAsia="zh-CN"/>
          </w:rPr>
          <w:t>x</w:t>
        </w:r>
        <w:r>
          <w:rPr>
            <w:rFonts w:eastAsia="MS Mincho"/>
            <w:lang w:eastAsia="ja-JP"/>
          </w:rPr>
          <w:t>.1 Description of Question</w:t>
        </w:r>
      </w:ins>
    </w:p>
    <w:p w:rsidR="00581B0D" w:rsidRPr="00034F59" w:rsidRDefault="00581B0D" w:rsidP="00581B0D">
      <w:pPr>
        <w:rPr>
          <w:ins w:id="13" w:author="Wei Zhou" w:date="2017-05-08T18:25:00Z"/>
          <w:lang w:eastAsia="zh-CN"/>
        </w:rPr>
      </w:pPr>
      <w:ins w:id="14" w:author="Wei Zhou" w:date="2017-05-08T18:25:00Z">
        <w:r w:rsidRPr="00034F59">
          <w:rPr>
            <w:rFonts w:hint="eastAsia"/>
            <w:lang w:eastAsia="zh-CN"/>
          </w:rPr>
          <w:t xml:space="preserve">This question addresses whether UE authentication should be supported in slices in addition to the </w:t>
        </w:r>
        <w:r w:rsidRPr="00ED6A0E">
          <w:rPr>
            <w:lang w:eastAsia="zh-CN"/>
          </w:rPr>
          <w:t>primary authentication</w:t>
        </w:r>
        <w:r>
          <w:rPr>
            <w:rFonts w:hint="eastAsia"/>
            <w:lang w:eastAsia="zh-CN"/>
          </w:rPr>
          <w:t xml:space="preserve"> performed outside of slices.</w:t>
        </w:r>
      </w:ins>
    </w:p>
    <w:p w:rsidR="00581B0D" w:rsidRDefault="00581B0D" w:rsidP="00581B0D">
      <w:pPr>
        <w:pStyle w:val="5"/>
        <w:rPr>
          <w:ins w:id="15" w:author="Wei Zhou" w:date="2017-05-08T18:25:00Z"/>
          <w:rFonts w:eastAsia="MS Mincho"/>
          <w:lang w:eastAsia="ja-JP"/>
        </w:rPr>
      </w:pPr>
      <w:ins w:id="16" w:author="Wei Zhou" w:date="2017-05-08T18:25:00Z">
        <w:r>
          <w:rPr>
            <w:rFonts w:eastAsia="MS Mincho"/>
            <w:lang w:eastAsia="ja-JP"/>
          </w:rPr>
          <w:t>E.8.</w:t>
        </w:r>
        <w:r w:rsidRPr="00ED054E">
          <w:rPr>
            <w:rFonts w:hint="eastAsia"/>
            <w:lang w:eastAsia="zh-CN"/>
          </w:rPr>
          <w:t>3</w:t>
        </w:r>
        <w:r>
          <w:rPr>
            <w:rFonts w:eastAsia="MS Mincho"/>
            <w:lang w:eastAsia="ja-JP"/>
          </w:rPr>
          <w:t>.</w:t>
        </w:r>
        <w:r w:rsidRPr="00ED054E">
          <w:rPr>
            <w:rFonts w:hint="eastAsia"/>
            <w:lang w:eastAsia="zh-CN"/>
          </w:rPr>
          <w:t>x</w:t>
        </w:r>
        <w:r>
          <w:rPr>
            <w:rFonts w:eastAsia="MS Mincho"/>
            <w:lang w:eastAsia="ja-JP"/>
          </w:rPr>
          <w:t>.2 Interim Agreement</w:t>
        </w:r>
      </w:ins>
    </w:p>
    <w:p w:rsidR="00581B0D" w:rsidRDefault="00581B0D" w:rsidP="00581B0D">
      <w:pPr>
        <w:rPr>
          <w:ins w:id="17" w:author="Wei Zhou" w:date="2017-05-08T18:25:00Z"/>
          <w:lang w:eastAsia="zh-CN"/>
        </w:rPr>
      </w:pPr>
      <w:ins w:id="18" w:author="Wei Zhou" w:date="2017-05-08T18:25:00Z">
        <w:r w:rsidRPr="00513A61">
          <w:rPr>
            <w:rFonts w:hint="eastAsia"/>
            <w:lang w:eastAsia="zh-CN"/>
          </w:rPr>
          <w:t>UE authentication</w:t>
        </w:r>
        <w:r>
          <w:rPr>
            <w:rFonts w:hint="eastAsia"/>
            <w:lang w:eastAsia="zh-CN"/>
          </w:rPr>
          <w:t xml:space="preserve"> in slices is mandatory to support and optional to use. It is used for establishing a PDU session for an UE in a slice instance. In case </w:t>
        </w:r>
        <w:r w:rsidRPr="00513A61">
          <w:rPr>
            <w:rFonts w:hint="eastAsia"/>
            <w:lang w:eastAsia="zh-CN"/>
          </w:rPr>
          <w:t>UE authentication</w:t>
        </w:r>
        <w:r>
          <w:rPr>
            <w:rFonts w:hint="eastAsia"/>
            <w:lang w:eastAsia="zh-CN"/>
          </w:rPr>
          <w:t xml:space="preserve"> in a slice instance is required, an UE can establish a PDU session only after it passed the authentication in the slice instance.</w:t>
        </w:r>
      </w:ins>
    </w:p>
    <w:p w:rsidR="00581B0D" w:rsidRDefault="00581B0D" w:rsidP="00581B0D">
      <w:pPr>
        <w:pStyle w:val="4"/>
        <w:rPr>
          <w:ins w:id="19" w:author="Wei Zhou" w:date="2017-05-08T18:25:00Z"/>
          <w:rFonts w:eastAsia="MS Mincho"/>
          <w:lang w:eastAsia="ja-JP"/>
        </w:rPr>
      </w:pPr>
      <w:ins w:id="20" w:author="Wei Zhou" w:date="2017-05-08T18:25:00Z">
        <w:r>
          <w:rPr>
            <w:rFonts w:eastAsia="MS Mincho"/>
            <w:lang w:eastAsia="ja-JP"/>
          </w:rPr>
          <w:t>E.8.</w:t>
        </w:r>
        <w:r w:rsidRPr="00034F59">
          <w:rPr>
            <w:rFonts w:hint="eastAsia"/>
            <w:lang w:eastAsia="zh-CN"/>
          </w:rPr>
          <w:t>3</w:t>
        </w:r>
        <w:r>
          <w:rPr>
            <w:rFonts w:eastAsia="MS Mincho"/>
            <w:lang w:eastAsia="ja-JP"/>
          </w:rPr>
          <w:t>.</w:t>
        </w:r>
        <w:r>
          <w:rPr>
            <w:rFonts w:hint="eastAsia"/>
            <w:lang w:eastAsia="zh-CN"/>
          </w:rPr>
          <w:t>y</w:t>
        </w:r>
        <w:r>
          <w:rPr>
            <w:rFonts w:eastAsia="MS Mincho"/>
            <w:lang w:eastAsia="ja-JP"/>
          </w:rPr>
          <w:t xml:space="preserve">   </w:t>
        </w:r>
        <w:r w:rsidRPr="005A6757">
          <w:rPr>
            <w:rFonts w:hint="eastAsia"/>
            <w:lang w:eastAsia="zh-CN"/>
          </w:rPr>
          <w:t>How</w:t>
        </w:r>
        <w:r>
          <w:rPr>
            <w:rFonts w:eastAsia="MS Mincho"/>
            <w:lang w:eastAsia="ja-JP"/>
          </w:rPr>
          <w:t>l UE</w:t>
        </w:r>
        <w:r w:rsidRPr="008E6D39">
          <w:rPr>
            <w:rFonts w:hint="eastAsia"/>
            <w:lang w:eastAsia="zh-CN"/>
          </w:rPr>
          <w:t>s</w:t>
        </w:r>
        <w:r>
          <w:rPr>
            <w:rFonts w:eastAsia="MS Mincho"/>
            <w:lang w:eastAsia="ja-JP"/>
          </w:rPr>
          <w:t xml:space="preserve"> </w:t>
        </w:r>
        <w:r w:rsidRPr="005A6757">
          <w:rPr>
            <w:rFonts w:hint="eastAsia"/>
            <w:lang w:eastAsia="zh-CN"/>
          </w:rPr>
          <w:t xml:space="preserve">being </w:t>
        </w:r>
        <w:r>
          <w:rPr>
            <w:rFonts w:eastAsia="MS Mincho"/>
            <w:lang w:eastAsia="ja-JP"/>
          </w:rPr>
          <w:t>authenticat</w:t>
        </w:r>
        <w:r w:rsidRPr="005A6757">
          <w:rPr>
            <w:rFonts w:hint="eastAsia"/>
            <w:lang w:eastAsia="zh-CN"/>
          </w:rPr>
          <w:t>ed</w:t>
        </w:r>
        <w:r>
          <w:rPr>
            <w:rFonts w:eastAsia="MS Mincho"/>
            <w:lang w:eastAsia="ja-JP"/>
          </w:rPr>
          <w:t xml:space="preserve"> in slices</w:t>
        </w:r>
        <w:r w:rsidRPr="00DC57D7">
          <w:rPr>
            <w:rFonts w:eastAsia="MS Mincho"/>
            <w:lang w:eastAsia="ja-JP"/>
          </w:rPr>
          <w:t>?</w:t>
        </w:r>
      </w:ins>
    </w:p>
    <w:p w:rsidR="00581B0D" w:rsidRDefault="00581B0D" w:rsidP="00581B0D">
      <w:pPr>
        <w:pStyle w:val="5"/>
        <w:rPr>
          <w:ins w:id="21" w:author="Wei Zhou" w:date="2017-05-08T18:25:00Z"/>
          <w:rFonts w:eastAsia="MS Mincho"/>
          <w:lang w:eastAsia="ja-JP"/>
        </w:rPr>
      </w:pPr>
      <w:ins w:id="22" w:author="Wei Zhou" w:date="2017-05-08T18:25:00Z">
        <w:r>
          <w:rPr>
            <w:rFonts w:eastAsia="MS Mincho"/>
            <w:lang w:eastAsia="ja-JP"/>
          </w:rPr>
          <w:t>E.8.</w:t>
        </w:r>
        <w:r w:rsidRPr="00034F59">
          <w:rPr>
            <w:rFonts w:hint="eastAsia"/>
            <w:lang w:eastAsia="zh-CN"/>
          </w:rPr>
          <w:t>3</w:t>
        </w:r>
        <w:r>
          <w:rPr>
            <w:rFonts w:eastAsia="MS Mincho"/>
            <w:lang w:eastAsia="ja-JP"/>
          </w:rPr>
          <w:t>.</w:t>
        </w:r>
        <w:r>
          <w:rPr>
            <w:rFonts w:hint="eastAsia"/>
            <w:lang w:eastAsia="zh-CN"/>
          </w:rPr>
          <w:t>y</w:t>
        </w:r>
        <w:r>
          <w:rPr>
            <w:rFonts w:eastAsia="MS Mincho"/>
            <w:lang w:eastAsia="ja-JP"/>
          </w:rPr>
          <w:t>.1 Description of Question</w:t>
        </w:r>
      </w:ins>
    </w:p>
    <w:p w:rsidR="00581B0D" w:rsidRPr="00034F59" w:rsidRDefault="00581B0D" w:rsidP="00581B0D">
      <w:pPr>
        <w:rPr>
          <w:ins w:id="23" w:author="Wei Zhou" w:date="2017-05-08T18:25:00Z"/>
          <w:lang w:eastAsia="zh-CN"/>
        </w:rPr>
      </w:pPr>
      <w:ins w:id="24" w:author="Wei Zhou" w:date="2017-05-08T18:25:00Z">
        <w:r>
          <w:rPr>
            <w:rFonts w:hint="eastAsia"/>
            <w:lang w:eastAsia="zh-CN"/>
          </w:rPr>
          <w:t xml:space="preserve">This question addresses what methods shall be supported for UE </w:t>
        </w:r>
        <w:r>
          <w:rPr>
            <w:lang w:eastAsia="zh-CN"/>
          </w:rPr>
          <w:t>authenticati</w:t>
        </w:r>
        <w:r>
          <w:rPr>
            <w:rFonts w:hint="eastAsia"/>
            <w:lang w:eastAsia="zh-CN"/>
          </w:rPr>
          <w:t>on in slices</w:t>
        </w:r>
        <w:proofErr w:type="gramStart"/>
        <w:r>
          <w:rPr>
            <w:rFonts w:hint="eastAsia"/>
            <w:lang w:eastAsia="zh-CN"/>
          </w:rPr>
          <w:t>..</w:t>
        </w:r>
        <w:proofErr w:type="gramEnd"/>
      </w:ins>
    </w:p>
    <w:p w:rsidR="00581B0D" w:rsidRDefault="00581B0D" w:rsidP="00581B0D">
      <w:pPr>
        <w:pStyle w:val="5"/>
        <w:rPr>
          <w:ins w:id="25" w:author="Wei Zhou" w:date="2017-05-08T18:25:00Z"/>
          <w:rFonts w:eastAsia="MS Mincho"/>
          <w:lang w:eastAsia="ja-JP"/>
        </w:rPr>
      </w:pPr>
      <w:ins w:id="26" w:author="Wei Zhou" w:date="2017-05-08T18:25:00Z">
        <w:r>
          <w:rPr>
            <w:rFonts w:eastAsia="MS Mincho"/>
            <w:lang w:eastAsia="ja-JP"/>
          </w:rPr>
          <w:t>E.8.</w:t>
        </w:r>
        <w:r w:rsidRPr="00ED054E">
          <w:rPr>
            <w:rFonts w:hint="eastAsia"/>
            <w:lang w:eastAsia="zh-CN"/>
          </w:rPr>
          <w:t>3</w:t>
        </w:r>
        <w:r>
          <w:rPr>
            <w:rFonts w:eastAsia="MS Mincho"/>
            <w:lang w:eastAsia="ja-JP"/>
          </w:rPr>
          <w:t>.</w:t>
        </w:r>
        <w:r>
          <w:rPr>
            <w:rFonts w:hint="eastAsia"/>
            <w:lang w:eastAsia="zh-CN"/>
          </w:rPr>
          <w:t>y</w:t>
        </w:r>
        <w:r>
          <w:rPr>
            <w:rFonts w:eastAsia="MS Mincho"/>
            <w:lang w:eastAsia="ja-JP"/>
          </w:rPr>
          <w:t>.2 Interim Agreement</w:t>
        </w:r>
      </w:ins>
    </w:p>
    <w:p w:rsidR="00581B0D" w:rsidRDefault="00581B0D" w:rsidP="00581B0D">
      <w:pPr>
        <w:rPr>
          <w:ins w:id="27" w:author="Wei Zhou" w:date="2017-05-08T18:25:00Z"/>
          <w:lang w:eastAsia="zh-CN"/>
        </w:rPr>
      </w:pPr>
      <w:ins w:id="28" w:author="Wei Zhou" w:date="2017-05-08T18:25:00Z">
        <w:r>
          <w:rPr>
            <w:rFonts w:hint="eastAsia"/>
            <w:lang w:eastAsia="zh-CN"/>
          </w:rPr>
          <w:t>Secondary authentication mechanism shall be used for UE authentication in slices.</w:t>
        </w:r>
      </w:ins>
    </w:p>
    <w:p w:rsidR="00310500" w:rsidRPr="009A7AEE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End of Changes * * * </w:t>
      </w:r>
    </w:p>
    <w:p w:rsidR="0044702E" w:rsidRPr="00310500" w:rsidRDefault="0044702E" w:rsidP="0044702E">
      <w:pPr>
        <w:rPr>
          <w:lang w:val="en-US" w:eastAsia="ja-JP"/>
        </w:rPr>
      </w:pPr>
    </w:p>
    <w:p w:rsidR="0058778D" w:rsidRPr="0058778D" w:rsidRDefault="0058778D" w:rsidP="000E2C16"/>
    <w:sectPr w:rsidR="0058778D" w:rsidRPr="0058778D" w:rsidSect="00941D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F72" w:rsidRDefault="00A76F72">
      <w:r>
        <w:separator/>
      </w:r>
    </w:p>
  </w:endnote>
  <w:endnote w:type="continuationSeparator" w:id="0">
    <w:p w:rsidR="00A76F72" w:rsidRDefault="00A76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F72" w:rsidRDefault="00A76F72">
      <w:r>
        <w:separator/>
      </w:r>
    </w:p>
  </w:footnote>
  <w:footnote w:type="continuationSeparator" w:id="0">
    <w:p w:rsidR="00A76F72" w:rsidRDefault="00A76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34F59"/>
    <w:rsid w:val="00050403"/>
    <w:rsid w:val="000747C7"/>
    <w:rsid w:val="000819D8"/>
    <w:rsid w:val="00083BBC"/>
    <w:rsid w:val="00085783"/>
    <w:rsid w:val="00096699"/>
    <w:rsid w:val="000A0F3C"/>
    <w:rsid w:val="000A5459"/>
    <w:rsid w:val="000C531D"/>
    <w:rsid w:val="000D1D05"/>
    <w:rsid w:val="000D3044"/>
    <w:rsid w:val="000E2C16"/>
    <w:rsid w:val="000E388B"/>
    <w:rsid w:val="00134F7D"/>
    <w:rsid w:val="0013503F"/>
    <w:rsid w:val="00154016"/>
    <w:rsid w:val="00155B10"/>
    <w:rsid w:val="00162E2E"/>
    <w:rsid w:val="0016769C"/>
    <w:rsid w:val="00180A23"/>
    <w:rsid w:val="001814D2"/>
    <w:rsid w:val="001854E3"/>
    <w:rsid w:val="001A2F5E"/>
    <w:rsid w:val="001A40DD"/>
    <w:rsid w:val="001C3EC8"/>
    <w:rsid w:val="001D0E13"/>
    <w:rsid w:val="001D2412"/>
    <w:rsid w:val="001D2BD4"/>
    <w:rsid w:val="0020395B"/>
    <w:rsid w:val="002156EB"/>
    <w:rsid w:val="00231F85"/>
    <w:rsid w:val="00244C9A"/>
    <w:rsid w:val="00253D22"/>
    <w:rsid w:val="002725B3"/>
    <w:rsid w:val="0030705C"/>
    <w:rsid w:val="00310500"/>
    <w:rsid w:val="00315170"/>
    <w:rsid w:val="00340F43"/>
    <w:rsid w:val="0036543F"/>
    <w:rsid w:val="00371032"/>
    <w:rsid w:val="003C280D"/>
    <w:rsid w:val="003C5A97"/>
    <w:rsid w:val="003D15AE"/>
    <w:rsid w:val="003D4574"/>
    <w:rsid w:val="003F52B2"/>
    <w:rsid w:val="00430F7B"/>
    <w:rsid w:val="004469D7"/>
    <w:rsid w:val="0044702E"/>
    <w:rsid w:val="004762F7"/>
    <w:rsid w:val="004832C0"/>
    <w:rsid w:val="00483528"/>
    <w:rsid w:val="00486225"/>
    <w:rsid w:val="004B09AB"/>
    <w:rsid w:val="004D55C2"/>
    <w:rsid w:val="004E555B"/>
    <w:rsid w:val="00513A61"/>
    <w:rsid w:val="00533E17"/>
    <w:rsid w:val="005729C4"/>
    <w:rsid w:val="00581B0D"/>
    <w:rsid w:val="0058778D"/>
    <w:rsid w:val="0059227B"/>
    <w:rsid w:val="00594965"/>
    <w:rsid w:val="005A467C"/>
    <w:rsid w:val="005A6757"/>
    <w:rsid w:val="005B795D"/>
    <w:rsid w:val="00621FBA"/>
    <w:rsid w:val="00641A92"/>
    <w:rsid w:val="00652248"/>
    <w:rsid w:val="00654E23"/>
    <w:rsid w:val="0065763F"/>
    <w:rsid w:val="00657B80"/>
    <w:rsid w:val="006B0986"/>
    <w:rsid w:val="006B167F"/>
    <w:rsid w:val="006D340A"/>
    <w:rsid w:val="006E4444"/>
    <w:rsid w:val="006F002F"/>
    <w:rsid w:val="006F1786"/>
    <w:rsid w:val="00703750"/>
    <w:rsid w:val="00707E18"/>
    <w:rsid w:val="00756D7A"/>
    <w:rsid w:val="007C05D6"/>
    <w:rsid w:val="007C27B0"/>
    <w:rsid w:val="007C49D1"/>
    <w:rsid w:val="007D7EE1"/>
    <w:rsid w:val="007E40D2"/>
    <w:rsid w:val="007F300B"/>
    <w:rsid w:val="008022B4"/>
    <w:rsid w:val="00827353"/>
    <w:rsid w:val="00837072"/>
    <w:rsid w:val="0085068D"/>
    <w:rsid w:val="00852CD6"/>
    <w:rsid w:val="00862943"/>
    <w:rsid w:val="00881361"/>
    <w:rsid w:val="008A4522"/>
    <w:rsid w:val="008C210F"/>
    <w:rsid w:val="008E6D39"/>
    <w:rsid w:val="008E72B4"/>
    <w:rsid w:val="00903D31"/>
    <w:rsid w:val="00926ABD"/>
    <w:rsid w:val="00941D22"/>
    <w:rsid w:val="009619DD"/>
    <w:rsid w:val="00966D47"/>
    <w:rsid w:val="00975FE1"/>
    <w:rsid w:val="009801DA"/>
    <w:rsid w:val="009809A3"/>
    <w:rsid w:val="009824C0"/>
    <w:rsid w:val="00985716"/>
    <w:rsid w:val="009972A0"/>
    <w:rsid w:val="009A3E40"/>
    <w:rsid w:val="009C0DED"/>
    <w:rsid w:val="009C6467"/>
    <w:rsid w:val="009F1B25"/>
    <w:rsid w:val="00A30728"/>
    <w:rsid w:val="00A37970"/>
    <w:rsid w:val="00A37D7F"/>
    <w:rsid w:val="00A76F72"/>
    <w:rsid w:val="00A84A94"/>
    <w:rsid w:val="00A853A9"/>
    <w:rsid w:val="00A93733"/>
    <w:rsid w:val="00AA3FC8"/>
    <w:rsid w:val="00AB30F7"/>
    <w:rsid w:val="00AF1E23"/>
    <w:rsid w:val="00B01AFF"/>
    <w:rsid w:val="00B27E39"/>
    <w:rsid w:val="00B35773"/>
    <w:rsid w:val="00B53D8D"/>
    <w:rsid w:val="00B65622"/>
    <w:rsid w:val="00B74CA9"/>
    <w:rsid w:val="00B81EF6"/>
    <w:rsid w:val="00BA3D1D"/>
    <w:rsid w:val="00BA5AB6"/>
    <w:rsid w:val="00BB07AB"/>
    <w:rsid w:val="00C022E3"/>
    <w:rsid w:val="00C31188"/>
    <w:rsid w:val="00C4712D"/>
    <w:rsid w:val="00C94F55"/>
    <w:rsid w:val="00CA7D62"/>
    <w:rsid w:val="00CC5800"/>
    <w:rsid w:val="00CC656A"/>
    <w:rsid w:val="00CE32B4"/>
    <w:rsid w:val="00D0127A"/>
    <w:rsid w:val="00D01874"/>
    <w:rsid w:val="00D25287"/>
    <w:rsid w:val="00D34F60"/>
    <w:rsid w:val="00D42A55"/>
    <w:rsid w:val="00D62265"/>
    <w:rsid w:val="00D63287"/>
    <w:rsid w:val="00D8512E"/>
    <w:rsid w:val="00DA1E58"/>
    <w:rsid w:val="00DC57D7"/>
    <w:rsid w:val="00DE4EF2"/>
    <w:rsid w:val="00DF2C0E"/>
    <w:rsid w:val="00DF7C2D"/>
    <w:rsid w:val="00E06FFB"/>
    <w:rsid w:val="00E15871"/>
    <w:rsid w:val="00E25D60"/>
    <w:rsid w:val="00E30155"/>
    <w:rsid w:val="00E67746"/>
    <w:rsid w:val="00EA7E72"/>
    <w:rsid w:val="00EB525F"/>
    <w:rsid w:val="00ED054E"/>
    <w:rsid w:val="00ED074E"/>
    <w:rsid w:val="00ED4954"/>
    <w:rsid w:val="00ED6A0E"/>
    <w:rsid w:val="00EE0943"/>
    <w:rsid w:val="00F10AD6"/>
    <w:rsid w:val="00F20B3A"/>
    <w:rsid w:val="00F37793"/>
    <w:rsid w:val="00F435FC"/>
    <w:rsid w:val="00F5120F"/>
    <w:rsid w:val="00F54027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41D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941D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941D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1D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1D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1D22"/>
    <w:pPr>
      <w:outlineLvl w:val="5"/>
    </w:pPr>
  </w:style>
  <w:style w:type="paragraph" w:styleId="7">
    <w:name w:val="heading 7"/>
    <w:basedOn w:val="H6"/>
    <w:next w:val="a"/>
    <w:qFormat/>
    <w:rsid w:val="00941D22"/>
    <w:pPr>
      <w:outlineLvl w:val="6"/>
    </w:pPr>
  </w:style>
  <w:style w:type="paragraph" w:styleId="8">
    <w:name w:val="heading 8"/>
    <w:basedOn w:val="1"/>
    <w:next w:val="a"/>
    <w:qFormat/>
    <w:rsid w:val="00941D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1D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1D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41D22"/>
    <w:pPr>
      <w:spacing w:before="180"/>
      <w:ind w:left="2693" w:hanging="2693"/>
    </w:pPr>
    <w:rPr>
      <w:b/>
    </w:rPr>
  </w:style>
  <w:style w:type="paragraph" w:styleId="10">
    <w:name w:val="toc 1"/>
    <w:semiHidden/>
    <w:rsid w:val="00941D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41D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41D22"/>
    <w:pPr>
      <w:ind w:left="1701" w:hanging="1701"/>
    </w:pPr>
  </w:style>
  <w:style w:type="paragraph" w:styleId="40">
    <w:name w:val="toc 4"/>
    <w:basedOn w:val="30"/>
    <w:semiHidden/>
    <w:rsid w:val="00941D22"/>
    <w:pPr>
      <w:ind w:left="1418" w:hanging="1418"/>
    </w:pPr>
  </w:style>
  <w:style w:type="paragraph" w:styleId="30">
    <w:name w:val="toc 3"/>
    <w:basedOn w:val="20"/>
    <w:semiHidden/>
    <w:rsid w:val="00941D22"/>
    <w:pPr>
      <w:ind w:left="1134" w:hanging="1134"/>
    </w:pPr>
  </w:style>
  <w:style w:type="paragraph" w:styleId="20">
    <w:name w:val="toc 2"/>
    <w:basedOn w:val="10"/>
    <w:semiHidden/>
    <w:rsid w:val="00941D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1D22"/>
    <w:pPr>
      <w:ind w:left="284"/>
    </w:pPr>
  </w:style>
  <w:style w:type="paragraph" w:styleId="11">
    <w:name w:val="index 1"/>
    <w:basedOn w:val="a"/>
    <w:semiHidden/>
    <w:rsid w:val="00941D22"/>
    <w:pPr>
      <w:keepLines/>
      <w:spacing w:after="0"/>
    </w:pPr>
  </w:style>
  <w:style w:type="paragraph" w:customStyle="1" w:styleId="ZH">
    <w:name w:val="ZH"/>
    <w:rsid w:val="00941D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41D22"/>
    <w:pPr>
      <w:outlineLvl w:val="9"/>
    </w:pPr>
  </w:style>
  <w:style w:type="paragraph" w:styleId="22">
    <w:name w:val="List Number 2"/>
    <w:basedOn w:val="a3"/>
    <w:rsid w:val="00941D22"/>
    <w:pPr>
      <w:ind w:left="851"/>
    </w:pPr>
  </w:style>
  <w:style w:type="paragraph" w:styleId="a3">
    <w:name w:val="List Number"/>
    <w:basedOn w:val="a4"/>
    <w:rsid w:val="00941D22"/>
  </w:style>
  <w:style w:type="paragraph" w:styleId="a4">
    <w:name w:val="List"/>
    <w:basedOn w:val="a"/>
    <w:rsid w:val="00941D2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941D2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41D22"/>
    <w:rPr>
      <w:b/>
      <w:position w:val="6"/>
      <w:sz w:val="16"/>
    </w:rPr>
  </w:style>
  <w:style w:type="paragraph" w:styleId="a7">
    <w:name w:val="footnote text"/>
    <w:basedOn w:val="a"/>
    <w:semiHidden/>
    <w:rsid w:val="00941D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1D22"/>
    <w:rPr>
      <w:b/>
    </w:rPr>
  </w:style>
  <w:style w:type="paragraph" w:customStyle="1" w:styleId="TAC">
    <w:name w:val="TAC"/>
    <w:basedOn w:val="TAL"/>
    <w:rsid w:val="00941D22"/>
    <w:pPr>
      <w:jc w:val="center"/>
    </w:pPr>
  </w:style>
  <w:style w:type="paragraph" w:customStyle="1" w:styleId="TAL">
    <w:name w:val="TAL"/>
    <w:basedOn w:val="a"/>
    <w:rsid w:val="00941D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41D22"/>
    <w:pPr>
      <w:keepNext w:val="0"/>
      <w:spacing w:before="0" w:after="240"/>
    </w:pPr>
  </w:style>
  <w:style w:type="paragraph" w:customStyle="1" w:styleId="TH">
    <w:name w:val="TH"/>
    <w:basedOn w:val="a"/>
    <w:rsid w:val="00941D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41D22"/>
    <w:pPr>
      <w:keepLines/>
      <w:ind w:left="1135" w:hanging="851"/>
    </w:pPr>
  </w:style>
  <w:style w:type="paragraph" w:styleId="90">
    <w:name w:val="toc 9"/>
    <w:basedOn w:val="80"/>
    <w:semiHidden/>
    <w:rsid w:val="00941D22"/>
    <w:pPr>
      <w:ind w:left="1418" w:hanging="1418"/>
    </w:pPr>
  </w:style>
  <w:style w:type="paragraph" w:customStyle="1" w:styleId="EX">
    <w:name w:val="EX"/>
    <w:basedOn w:val="a"/>
    <w:rsid w:val="00941D22"/>
    <w:pPr>
      <w:keepLines/>
      <w:ind w:left="1702" w:hanging="1418"/>
    </w:pPr>
  </w:style>
  <w:style w:type="paragraph" w:customStyle="1" w:styleId="FP">
    <w:name w:val="FP"/>
    <w:basedOn w:val="a"/>
    <w:rsid w:val="00941D22"/>
    <w:pPr>
      <w:spacing w:after="0"/>
    </w:pPr>
  </w:style>
  <w:style w:type="paragraph" w:customStyle="1" w:styleId="LD">
    <w:name w:val="LD"/>
    <w:rsid w:val="00941D2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41D22"/>
    <w:pPr>
      <w:spacing w:after="0"/>
    </w:pPr>
  </w:style>
  <w:style w:type="paragraph" w:customStyle="1" w:styleId="EW">
    <w:name w:val="EW"/>
    <w:basedOn w:val="EX"/>
    <w:rsid w:val="00941D22"/>
    <w:pPr>
      <w:spacing w:after="0"/>
    </w:pPr>
  </w:style>
  <w:style w:type="paragraph" w:styleId="60">
    <w:name w:val="toc 6"/>
    <w:basedOn w:val="50"/>
    <w:next w:val="a"/>
    <w:semiHidden/>
    <w:rsid w:val="00941D22"/>
    <w:pPr>
      <w:ind w:left="1985" w:hanging="1985"/>
    </w:pPr>
  </w:style>
  <w:style w:type="paragraph" w:styleId="70">
    <w:name w:val="toc 7"/>
    <w:basedOn w:val="60"/>
    <w:next w:val="a"/>
    <w:semiHidden/>
    <w:rsid w:val="00941D22"/>
    <w:pPr>
      <w:ind w:left="2268" w:hanging="2268"/>
    </w:pPr>
  </w:style>
  <w:style w:type="paragraph" w:styleId="23">
    <w:name w:val="List Bullet 2"/>
    <w:basedOn w:val="a8"/>
    <w:rsid w:val="00941D22"/>
    <w:pPr>
      <w:ind w:left="851"/>
    </w:pPr>
  </w:style>
  <w:style w:type="paragraph" w:styleId="a8">
    <w:name w:val="List Bullet"/>
    <w:basedOn w:val="a4"/>
    <w:rsid w:val="00941D22"/>
  </w:style>
  <w:style w:type="paragraph" w:styleId="31">
    <w:name w:val="List Bullet 3"/>
    <w:basedOn w:val="23"/>
    <w:rsid w:val="00941D22"/>
    <w:pPr>
      <w:ind w:left="1135"/>
    </w:pPr>
  </w:style>
  <w:style w:type="paragraph" w:customStyle="1" w:styleId="EQ">
    <w:name w:val="EQ"/>
    <w:basedOn w:val="a"/>
    <w:next w:val="a"/>
    <w:rsid w:val="00941D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1D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1D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41D22"/>
    <w:pPr>
      <w:jc w:val="right"/>
    </w:pPr>
  </w:style>
  <w:style w:type="paragraph" w:customStyle="1" w:styleId="TAN">
    <w:name w:val="TAN"/>
    <w:basedOn w:val="TAL"/>
    <w:rsid w:val="00941D22"/>
    <w:pPr>
      <w:ind w:left="851" w:hanging="851"/>
    </w:pPr>
  </w:style>
  <w:style w:type="paragraph" w:customStyle="1" w:styleId="ZA">
    <w:name w:val="ZA"/>
    <w:rsid w:val="00941D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41D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41D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41D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41D22"/>
    <w:pPr>
      <w:framePr w:wrap="notBeside" w:y="16161"/>
    </w:pPr>
  </w:style>
  <w:style w:type="character" w:customStyle="1" w:styleId="ZGSM">
    <w:name w:val="ZGSM"/>
    <w:rsid w:val="00941D22"/>
  </w:style>
  <w:style w:type="paragraph" w:styleId="24">
    <w:name w:val="List 2"/>
    <w:basedOn w:val="a4"/>
    <w:rsid w:val="00941D22"/>
    <w:pPr>
      <w:ind w:left="851"/>
    </w:pPr>
  </w:style>
  <w:style w:type="paragraph" w:customStyle="1" w:styleId="ZG">
    <w:name w:val="ZG"/>
    <w:rsid w:val="00941D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41D22"/>
    <w:pPr>
      <w:ind w:left="1135"/>
    </w:pPr>
  </w:style>
  <w:style w:type="paragraph" w:styleId="41">
    <w:name w:val="List 4"/>
    <w:basedOn w:val="32"/>
    <w:rsid w:val="00941D22"/>
    <w:pPr>
      <w:ind w:left="1418"/>
    </w:pPr>
  </w:style>
  <w:style w:type="paragraph" w:styleId="51">
    <w:name w:val="List 5"/>
    <w:basedOn w:val="41"/>
    <w:rsid w:val="00941D2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41D22"/>
    <w:rPr>
      <w:color w:val="FF0000"/>
    </w:rPr>
  </w:style>
  <w:style w:type="paragraph" w:styleId="42">
    <w:name w:val="List Bullet 4"/>
    <w:basedOn w:val="31"/>
    <w:rsid w:val="00941D22"/>
    <w:pPr>
      <w:ind w:left="1418"/>
    </w:pPr>
  </w:style>
  <w:style w:type="paragraph" w:styleId="52">
    <w:name w:val="List Bullet 5"/>
    <w:basedOn w:val="42"/>
    <w:rsid w:val="00941D22"/>
    <w:pPr>
      <w:ind w:left="1702"/>
    </w:pPr>
  </w:style>
  <w:style w:type="paragraph" w:customStyle="1" w:styleId="B1">
    <w:name w:val="B1"/>
    <w:basedOn w:val="a4"/>
    <w:rsid w:val="00941D22"/>
  </w:style>
  <w:style w:type="paragraph" w:customStyle="1" w:styleId="B2">
    <w:name w:val="B2"/>
    <w:basedOn w:val="24"/>
    <w:rsid w:val="00941D22"/>
  </w:style>
  <w:style w:type="paragraph" w:customStyle="1" w:styleId="B3">
    <w:name w:val="B3"/>
    <w:basedOn w:val="32"/>
    <w:rsid w:val="00941D22"/>
  </w:style>
  <w:style w:type="paragraph" w:customStyle="1" w:styleId="B4">
    <w:name w:val="B4"/>
    <w:basedOn w:val="41"/>
    <w:rsid w:val="00941D22"/>
  </w:style>
  <w:style w:type="paragraph" w:customStyle="1" w:styleId="B5">
    <w:name w:val="B5"/>
    <w:basedOn w:val="51"/>
    <w:rsid w:val="00941D22"/>
  </w:style>
  <w:style w:type="paragraph" w:styleId="a9">
    <w:name w:val="footer"/>
    <w:basedOn w:val="a5"/>
    <w:rsid w:val="00941D22"/>
    <w:pPr>
      <w:jc w:val="center"/>
    </w:pPr>
    <w:rPr>
      <w:i/>
    </w:rPr>
  </w:style>
  <w:style w:type="paragraph" w:customStyle="1" w:styleId="ZTD">
    <w:name w:val="ZTD"/>
    <w:basedOn w:val="ZB"/>
    <w:rsid w:val="00941D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41D2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41D2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41D22"/>
    <w:rPr>
      <w:color w:val="0000FF"/>
      <w:u w:val="single"/>
    </w:rPr>
  </w:style>
  <w:style w:type="character" w:styleId="ab">
    <w:name w:val="annotation reference"/>
    <w:semiHidden/>
    <w:rsid w:val="00941D22"/>
    <w:rPr>
      <w:sz w:val="16"/>
    </w:rPr>
  </w:style>
  <w:style w:type="paragraph" w:styleId="ac">
    <w:name w:val="annotation text"/>
    <w:basedOn w:val="a"/>
    <w:semiHidden/>
    <w:rsid w:val="00941D22"/>
  </w:style>
  <w:style w:type="character" w:styleId="ad">
    <w:name w:val="FollowedHyperlink"/>
    <w:rsid w:val="00941D22"/>
    <w:rPr>
      <w:color w:val="800080"/>
      <w:u w:val="single"/>
    </w:rPr>
  </w:style>
  <w:style w:type="paragraph" w:styleId="ae">
    <w:name w:val="Balloon Text"/>
    <w:basedOn w:val="a"/>
    <w:semiHidden/>
    <w:rsid w:val="00941D2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941D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941D22"/>
  </w:style>
  <w:style w:type="paragraph" w:customStyle="1" w:styleId="Reference">
    <w:name w:val="Reference"/>
    <w:basedOn w:val="a"/>
    <w:rsid w:val="00941D2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Wei Zhou</cp:lastModifiedBy>
  <cp:revision>17</cp:revision>
  <cp:lastPrinted>1900-12-31T16:00:00Z</cp:lastPrinted>
  <dcterms:created xsi:type="dcterms:W3CDTF">2017-03-20T06:42:00Z</dcterms:created>
  <dcterms:modified xsi:type="dcterms:W3CDTF">2017-05-09T15:21:00Z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(2)pigFIT201bsFFnbtf2mg55Up3pwQO/MDEANK08iy2GwG2GbvAPXiyNjYoslR3xfnxCiam/g1
t3pxH0aoKyMtD1Qi9ydMOPUJfksrdqvj78POIElVFtVBDhcA5UzQgUJd6uRPaVEaY83su3GE
lLzkCyiakZ26BA/WAy5VFtqaSRyhuBuHewgAXWQdVYOcmzc5+eTCT/cFQSvQFB6DqwYi2ecb
Y8GeKFDGibqQAZ4Nv8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sJEVcLNABty0/M4mpc8QAmEVKyQmnaCecMypkOWMPlkWJz+zxe5zqc
BilVvb9aVcCJva+sueoMov+t7Srxh+i+xMuy1OeiPKW5hor7gOuvfPz/PMsg+GI7BFCxIMB5
xZQodYgeRmw1CLsfiOMhej5sypiJgpZg5P16F57WZUSWTMZRULecPp2VqYeMQvEYav5TF7cN
U0RvBgnyrPqeni5E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1489981505</vt:lpwstr>
  </property>
</Properties>
</file>